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5E45C9F1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 w:rsidR="001C7F0F">
        <w:rPr>
          <w:b/>
          <w:sz w:val="24"/>
        </w:rPr>
        <w:t>bis</w:t>
      </w:r>
      <w:r>
        <w:rPr>
          <w:b/>
          <w:i/>
          <w:sz w:val="28"/>
        </w:rPr>
        <w:tab/>
      </w:r>
      <w:r w:rsidRPr="000969C5">
        <w:fldChar w:fldCharType="begin"/>
      </w:r>
      <w:r w:rsidRPr="000969C5">
        <w:instrText xml:space="preserve"> DOCPROPERTY  MtgTitle  \* MERGEFORMAT </w:instrText>
      </w:r>
      <w:r w:rsidRPr="000969C5">
        <w:fldChar w:fldCharType="end"/>
      </w:r>
      <w:r w:rsidRPr="000969C5">
        <w:rPr>
          <w:b/>
          <w:i/>
          <w:sz w:val="28"/>
        </w:rPr>
        <w:fldChar w:fldCharType="begin"/>
      </w:r>
      <w:r w:rsidRPr="000969C5">
        <w:rPr>
          <w:b/>
          <w:i/>
          <w:sz w:val="28"/>
        </w:rPr>
        <w:instrText xml:space="preserve"> DOCPROPERTY  Tdoc#  \* MERGEFORMAT </w:instrText>
      </w:r>
      <w:r w:rsidRPr="000969C5">
        <w:rPr>
          <w:b/>
          <w:i/>
          <w:sz w:val="28"/>
        </w:rPr>
        <w:fldChar w:fldCharType="separate"/>
      </w:r>
      <w:r w:rsidRPr="000969C5">
        <w:rPr>
          <w:b/>
          <w:i/>
          <w:sz w:val="28"/>
        </w:rPr>
        <w:t>R2-250</w:t>
      </w:r>
      <w:r w:rsidRPr="000969C5">
        <w:rPr>
          <w:b/>
          <w:i/>
          <w:sz w:val="28"/>
        </w:rPr>
        <w:fldChar w:fldCharType="end"/>
      </w:r>
      <w:r w:rsidR="000969C5" w:rsidRPr="000969C5">
        <w:rPr>
          <w:b/>
          <w:i/>
          <w:sz w:val="28"/>
        </w:rPr>
        <w:t>709</w:t>
      </w:r>
      <w:r w:rsidR="008E1BF1">
        <w:rPr>
          <w:b/>
          <w:i/>
          <w:sz w:val="28"/>
        </w:rPr>
        <w:t>9</w:t>
      </w:r>
    </w:p>
    <w:p w14:paraId="1454391C" w14:textId="4B341A17" w:rsidR="001C399B" w:rsidRDefault="001C7F0F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Prague</w:t>
      </w:r>
      <w:r w:rsidR="00791D27" w:rsidRPr="00A971E7">
        <w:rPr>
          <w:rFonts w:eastAsia="DengXian"/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</w:rPr>
        <w:t>Czechia</w:t>
      </w:r>
      <w:r w:rsidR="00791D27" w:rsidRPr="005575EC">
        <w:rPr>
          <w:b/>
          <w:sz w:val="24"/>
        </w:rPr>
        <w:t xml:space="preserve">, </w:t>
      </w:r>
      <w:r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48A7276E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r w:rsidR="008E1BF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0C824B3E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1BF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BF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0A54CAAE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B2F94">
              <w:t>NR_SL_</w:t>
            </w:r>
            <w:r>
              <w:t>r</w:t>
            </w:r>
            <w:r w:rsidRPr="00DB2F94">
              <w:t>elay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1E8E7EC2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8B1D05">
              <w:rPr>
                <w:noProof/>
              </w:rPr>
              <w:t>02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1DC9E079" w:rsidR="001C399B" w:rsidRPr="00FC55C5" w:rsidRDefault="00BB1BAA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4320EA1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E1BF1">
              <w:rPr>
                <w:noProof/>
              </w:rPr>
              <w:t>9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proofErr w:type="spellStart"/>
            <w:r w:rsidR="00E70FC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proofErr w:type="spellStart"/>
            <w:r w:rsidR="00AB050C" w:rsidRPr="00AB050C">
              <w:rPr>
                <w:rFonts w:cs="Arial"/>
                <w:i/>
                <w:iCs/>
              </w:rPr>
              <w:t>RRCReconfiguration</w:t>
            </w:r>
            <w:proofErr w:type="spellEnd"/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proofErr w:type="spellStart"/>
            <w:r w:rsidR="00AB6E0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 xml:space="preserve">, that would waste PC5-RRC </w:t>
            </w:r>
            <w:proofErr w:type="spellStart"/>
            <w:r>
              <w:rPr>
                <w:rFonts w:cs="Arial"/>
              </w:rPr>
              <w:t>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</w:t>
            </w:r>
            <w:proofErr w:type="spellEnd"/>
            <w:r>
              <w:rPr>
                <w:rFonts w:cs="Arial"/>
              </w:rPr>
              <w:t xml:space="preserve">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proofErr w:type="spellStart"/>
            <w:r w:rsidRPr="008B1D05">
              <w:rPr>
                <w:rFonts w:cs="Arial"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in accordance with 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sl</w:t>
            </w:r>
            <w:proofErr w:type="spellEnd"/>
            <w:r w:rsidRPr="00C11F38">
              <w:rPr>
                <w:rFonts w:ascii="Arial" w:eastAsia="Batang" w:hAnsi="Arial" w:cs="Arial"/>
                <w:szCs w:val="24"/>
              </w:rPr>
              <w:t>-SRAP-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ConfigRelay</w:t>
            </w:r>
            <w:proofErr w:type="spellEnd"/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675DAD0C" w14:textId="08FEF1A8" w:rsidR="00E70FCC" w:rsidRDefault="00E70FCC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28384329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bookmarkEnd w:id="2"/>
    <w:bookmarkEnd w:id="3"/>
    <w:p w14:paraId="1273E748" w14:textId="648B7B35" w:rsidR="00951DB1" w:rsidRPr="001871E4" w:rsidRDefault="00951DB1" w:rsidP="001871E4">
      <w:pPr>
        <w:pStyle w:val="B3"/>
        <w:ind w:left="0" w:firstLine="0"/>
        <w:rPr>
          <w:lang w:val="en-US"/>
        </w:rPr>
      </w:pPr>
    </w:p>
    <w:p w14:paraId="0FF5EB87" w14:textId="77777777" w:rsidR="001871E4" w:rsidRPr="00EE6E73" w:rsidRDefault="001871E4" w:rsidP="001871E4">
      <w:pPr>
        <w:pStyle w:val="Heading5"/>
        <w:rPr>
          <w:rFonts w:eastAsia="MS Mincho"/>
          <w:lang w:eastAsia="en-US"/>
        </w:rPr>
      </w:pPr>
      <w:bookmarkStart w:id="4" w:name="_Toc193445882"/>
      <w:bookmarkStart w:id="5" w:name="_Toc193451687"/>
      <w:bookmarkStart w:id="6" w:name="_Toc193462956"/>
      <w:bookmarkStart w:id="7" w:name="_Toc201295243"/>
      <w:r w:rsidRPr="00EE6E73">
        <w:rPr>
          <w:rFonts w:eastAsia="MS Mincho"/>
          <w:lang w:eastAsia="en-US"/>
        </w:rPr>
        <w:t>5.8.9.7.2</w:t>
      </w:r>
      <w:r w:rsidRPr="00EE6E73">
        <w:rPr>
          <w:rFonts w:eastAsia="MS Mincho"/>
          <w:lang w:eastAsia="en-US"/>
        </w:rPr>
        <w:tab/>
      </w:r>
      <w:r w:rsidRPr="00EE6E73">
        <w:rPr>
          <w:rFonts w:eastAsia="SimSun"/>
          <w:lang w:eastAsia="en-US"/>
        </w:rPr>
        <w:t>PC5 Relay RLC channel</w:t>
      </w:r>
      <w:r w:rsidRPr="00EE6E73">
        <w:rPr>
          <w:rFonts w:eastAsia="MS Mincho"/>
          <w:lang w:eastAsia="en-US"/>
        </w:rPr>
        <w:t xml:space="preserve"> addition/modification</w:t>
      </w:r>
      <w:bookmarkEnd w:id="4"/>
      <w:bookmarkEnd w:id="5"/>
      <w:bookmarkEnd w:id="6"/>
      <w:bookmarkEnd w:id="7"/>
    </w:p>
    <w:p w14:paraId="68595250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45B7B0B6" w14:textId="77777777" w:rsidR="001871E4" w:rsidRPr="00EE6E73" w:rsidRDefault="001871E4" w:rsidP="001871E4">
      <w:pPr>
        <w:pStyle w:val="B1"/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</w:r>
      <w:r w:rsidRPr="00EE6E73">
        <w:t>establish a SRAP entity as specified in TS 38.351 [66], if no SRAP entity has been established;</w:t>
      </w:r>
    </w:p>
    <w:p w14:paraId="3303144E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 xml:space="preserve">apply RLC specified configuration of </w:t>
      </w:r>
      <w:r w:rsidRPr="00EE6E73">
        <w:rPr>
          <w:rFonts w:eastAsia="DengXian"/>
        </w:rPr>
        <w:t>SL-RLC0</w:t>
      </w:r>
      <w:r w:rsidRPr="00EE6E73">
        <w:rPr>
          <w:rFonts w:eastAsia="SimSun"/>
          <w:lang w:eastAsia="en-US"/>
        </w:rPr>
        <w:t xml:space="preserve"> as specified in clause 9.1.1.4:</w:t>
      </w:r>
    </w:p>
    <w:p w14:paraId="182EB42D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52C2F2E5" w14:textId="77777777" w:rsidR="001871E4" w:rsidRPr="00EE6E73" w:rsidRDefault="001871E4" w:rsidP="001871E4">
      <w:pPr>
        <w:rPr>
          <w:rFonts w:eastAsia="SimSun"/>
        </w:rPr>
      </w:pPr>
      <w:r w:rsidRPr="00EE6E73">
        <w:rPr>
          <w:rFonts w:eastAsia="SimSun"/>
        </w:rPr>
        <w:t xml:space="preserve">Upon PC5-RRC connection establishment between </w:t>
      </w:r>
      <w:r w:rsidRPr="00EE6E73">
        <w:t>two UEs for L2 U2U relay operation, the L2 U2U Relay UE and the L2 U2U Remote</w:t>
      </w:r>
      <w:r w:rsidRPr="00EE6E73">
        <w:rPr>
          <w:rFonts w:eastAsia="SimSun"/>
        </w:rPr>
        <w:t xml:space="preserve"> UE shall:</w:t>
      </w:r>
    </w:p>
    <w:p w14:paraId="1BED1F26" w14:textId="77777777" w:rsidR="001871E4" w:rsidRPr="00EE6E73" w:rsidRDefault="001871E4" w:rsidP="001871E4">
      <w:pPr>
        <w:pStyle w:val="B1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t>establish a SRAP entity as specified in TS 38.351 [66], if no SRAP entity has been established;</w:t>
      </w:r>
    </w:p>
    <w:p w14:paraId="72D0B41E" w14:textId="77777777" w:rsidR="001871E4" w:rsidRPr="00EE6E73" w:rsidRDefault="001871E4" w:rsidP="001871E4">
      <w:pPr>
        <w:pStyle w:val="B1"/>
        <w:rPr>
          <w:rFonts w:eastAsia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  <w:t xml:space="preserve">apply RLC specified configuration of </w:t>
      </w:r>
      <w:r w:rsidRPr="00EE6E73">
        <w:rPr>
          <w:rFonts w:eastAsia="DengXian"/>
        </w:rPr>
        <w:t>SL-U2U-RLC</w:t>
      </w:r>
      <w:r w:rsidRPr="00EE6E73">
        <w:rPr>
          <w:rFonts w:eastAsia="SimSun"/>
        </w:rPr>
        <w:t xml:space="preserve"> as specified in clause 9.1.1.4;</w:t>
      </w:r>
    </w:p>
    <w:p w14:paraId="7F9BFD21" w14:textId="77777777" w:rsidR="001871E4" w:rsidRPr="000756A4" w:rsidRDefault="001871E4" w:rsidP="001871E4">
      <w:pPr>
        <w:rPr>
          <w:ins w:id="8" w:author="Apple - Zhibin Wu" w:date="2025-10-02T16:30:00Z" w16du:dateUtc="2025-10-02T23:30:00Z"/>
          <w:lang w:val="en-US"/>
        </w:rPr>
      </w:pPr>
      <w:ins w:id="9" w:author="Apple - Zhibin Wu" w:date="2025-10-02T16:30:00Z" w16du:dateUtc="2025-10-02T23:30:00Z">
        <w:r>
          <w:t xml:space="preserve">A L2 U2N relay UE initiates </w:t>
        </w:r>
        <w:r w:rsidRPr="007D1D3B">
          <w:t>a</w:t>
        </w:r>
        <w:r>
          <w:t xml:space="preserve"> PC5 Relay RLC channel</w:t>
        </w:r>
        <w:r w:rsidRPr="007D1D3B">
          <w:t xml:space="preserve"> </w:t>
        </w:r>
        <w:r w:rsidRPr="007D1D3B">
          <w:rPr>
            <w:rFonts w:eastAsia="MS Mincho"/>
          </w:rPr>
          <w:t>addition</w:t>
        </w:r>
        <w:r w:rsidRPr="007D1D3B">
          <w:t xml:space="preserve"> </w:t>
        </w:r>
        <w:r>
          <w:t xml:space="preserve">towards a L2 U2N Remote UE </w:t>
        </w:r>
        <w:r w:rsidRPr="007D1D3B">
          <w:t>i</w:t>
        </w:r>
        <w:r>
          <w:t xml:space="preserve">f </w:t>
        </w:r>
        <w:r w:rsidRPr="007D1D3B">
          <w:rPr>
            <w:rFonts w:eastAsia="SimSun"/>
            <w:lang w:eastAsia="en-US"/>
          </w:rPr>
          <w:t xml:space="preserve">the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7D1D3B">
          <w:t xml:space="preserve"> </w:t>
        </w:r>
        <w:proofErr w:type="spellStart"/>
        <w:r>
          <w:t>reveived</w:t>
        </w:r>
        <w:proofErr w:type="spellEnd"/>
        <w:r>
          <w:t xml:space="preserve"> in </w:t>
        </w:r>
        <w:proofErr w:type="spellStart"/>
        <w:r w:rsidRPr="007D1D3B">
          <w:rPr>
            <w:rFonts w:eastAsia="Batang"/>
            <w:i/>
          </w:rPr>
          <w:t>sl-ConfigDedicatedNR</w:t>
        </w:r>
        <w:proofErr w:type="spellEnd"/>
        <w:r w:rsidRPr="007D1D3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7D1D3B">
          <w:rPr>
            <w:rFonts w:eastAsia="SimSun"/>
            <w:lang w:eastAsia="en-US"/>
          </w:rPr>
          <w:t xml:space="preserve">s </w:t>
        </w:r>
        <w:r>
          <w:rPr>
            <w:rFonts w:eastAsia="SimSun"/>
            <w:lang w:eastAsia="en-US"/>
          </w:rPr>
          <w:t xml:space="preserve">indicated for this </w:t>
        </w:r>
        <w:r>
          <w:t xml:space="preserve">L2 U2N Remote UE </w:t>
        </w:r>
        <w:proofErr w:type="spellStart"/>
        <w:r>
          <w:t>i</w:t>
        </w:r>
        <w:r w:rsidRPr="00AB6E0C">
          <w:rPr>
            <w:lang w:val="en-US"/>
          </w:rPr>
          <w:t>n</w:t>
        </w:r>
        <w:proofErr w:type="spellEnd"/>
        <w:r w:rsidRPr="00AB6E0C">
          <w:rPr>
            <w:lang w:val="en-US"/>
          </w:rPr>
          <w:t xml:space="preserve"> accordance with</w:t>
        </w:r>
        <w:r w:rsidRPr="00AB6E0C">
          <w:rPr>
            <w:i/>
            <w:iCs/>
            <w:lang w:val="en-US"/>
          </w:rPr>
          <w:t xml:space="preserve"> </w:t>
        </w:r>
        <w:proofErr w:type="spellStart"/>
        <w:r w:rsidRPr="00AB6E0C">
          <w:rPr>
            <w:i/>
            <w:iCs/>
            <w:lang w:val="en-US"/>
          </w:rPr>
          <w:t>sl</w:t>
        </w:r>
        <w:proofErr w:type="spellEnd"/>
        <w:r w:rsidRPr="00AB6E0C">
          <w:rPr>
            <w:i/>
            <w:iCs/>
            <w:lang w:val="en-US"/>
          </w:rPr>
          <w:t>-SRAP-</w:t>
        </w:r>
        <w:proofErr w:type="spellStart"/>
        <w:r w:rsidRPr="00AB6E0C">
          <w:rPr>
            <w:i/>
            <w:iCs/>
            <w:lang w:val="en-US"/>
          </w:rPr>
          <w:t>ConfigRelay</w:t>
        </w:r>
        <w:proofErr w:type="spellEnd"/>
        <w:r w:rsidRPr="00AB6E0C">
          <w:rPr>
            <w:rFonts w:eastAsia="SimSun"/>
            <w:lang w:eastAsia="en-US"/>
          </w:rPr>
          <w:t xml:space="preserve">, </w:t>
        </w:r>
        <w:r>
          <w:rPr>
            <w:rFonts w:eastAsia="SimSun"/>
            <w:lang w:eastAsia="en-US"/>
          </w:rPr>
          <w:t xml:space="preserve">and </w:t>
        </w:r>
        <w:r w:rsidRPr="00AB6E0C">
          <w:rPr>
            <w:rFonts w:eastAsia="SimSun"/>
            <w:lang w:eastAsia="en-US"/>
          </w:rPr>
          <w:t xml:space="preserve">a PC5 Relay RLC channel </w:t>
        </w:r>
        <w:r>
          <w:rPr>
            <w:rFonts w:eastAsia="SimSun"/>
            <w:lang w:eastAsia="en-US"/>
          </w:rPr>
          <w:t xml:space="preserve">with the received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AB6E0C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was </w:t>
        </w:r>
        <w:r w:rsidRPr="00AB6E0C">
          <w:rPr>
            <w:rFonts w:eastAsia="SimSun"/>
            <w:lang w:eastAsia="en-US"/>
          </w:rPr>
          <w:t>not configured before</w:t>
        </w:r>
        <w:r>
          <w:rPr>
            <w:rFonts w:eastAsia="SimSun"/>
            <w:lang w:eastAsia="en-US"/>
          </w:rPr>
          <w:t>.</w:t>
        </w:r>
      </w:ins>
    </w:p>
    <w:p w14:paraId="4B9ACF65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</w:rPr>
      </w:pPr>
      <w:r w:rsidRPr="00EE6E73">
        <w:rPr>
          <w:rFonts w:eastAsia="SimSun"/>
        </w:rPr>
        <w:t>The UE shall:</w:t>
      </w:r>
    </w:p>
    <w:p w14:paraId="0D133022" w14:textId="77777777" w:rsidR="001871E4" w:rsidRPr="00EE6E73" w:rsidRDefault="001871E4" w:rsidP="001871E4">
      <w:pPr>
        <w:pStyle w:val="B1"/>
      </w:pPr>
      <w:r w:rsidRPr="00EE6E73">
        <w:rPr>
          <w:rFonts w:eastAsia="Batang"/>
        </w:rPr>
        <w:t>1&gt;</w:t>
      </w:r>
      <w:r w:rsidRPr="00EE6E73">
        <w:rPr>
          <w:rFonts w:eastAsia="Batang"/>
        </w:rPr>
        <w:tab/>
        <w:t xml:space="preserve">if the PC5 Relay RLC channel addition/modification was triggered due to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342A450B" w14:textId="77777777" w:rsidR="001871E4" w:rsidRPr="00EE6E73" w:rsidRDefault="001871E4" w:rsidP="001871E4">
      <w:pPr>
        <w:pStyle w:val="B1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</w:t>
      </w:r>
      <w:r w:rsidRPr="00EE6E73">
        <w:rPr>
          <w:rFonts w:eastAsia="Batang"/>
        </w:rPr>
        <w:t xml:space="preserve">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  <w:iCs/>
        </w:rPr>
        <w:t>; or</w:t>
      </w:r>
    </w:p>
    <w:p w14:paraId="54A795C8" w14:textId="77777777" w:rsidR="001871E4" w:rsidRPr="00EE6E73" w:rsidRDefault="001871E4" w:rsidP="001871E4">
      <w:pPr>
        <w:pStyle w:val="B1"/>
        <w:rPr>
          <w:rFonts w:eastAsia="Batang"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>derivation of PC5 Relay RLC channel configuration(s) for end-to-end sidelink DRB(s) as specified in 5.8.9.7.0</w:t>
      </w:r>
      <w:r w:rsidRPr="00EE6E73">
        <w:rPr>
          <w:rFonts w:eastAsia="MS Mincho"/>
        </w:rPr>
        <w:t>:</w:t>
      </w:r>
    </w:p>
    <w:p w14:paraId="3C29EAE1" w14:textId="77777777" w:rsidR="001871E4" w:rsidRPr="00EE6E73" w:rsidRDefault="001871E4" w:rsidP="001871E4">
      <w:pPr>
        <w:pStyle w:val="B2"/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if the current configuration contains 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lang w:eastAsia="en-US"/>
        </w:rPr>
        <w:t xml:space="preserve"> </w:t>
      </w:r>
      <w:r w:rsidRPr="00EE6E73">
        <w:rPr>
          <w:rFonts w:eastAsia="SimSun"/>
          <w:i/>
          <w:lang w:eastAsia="en-US"/>
        </w:rPr>
        <w:t>sl-RLC-ChannelID</w:t>
      </w:r>
      <w:r w:rsidRPr="00EE6E73">
        <w:rPr>
          <w:i/>
        </w:rPr>
        <w:t>-PC5</w:t>
      </w:r>
      <w:r w:rsidRPr="00EE6E73">
        <w:t>; or</w:t>
      </w:r>
    </w:p>
    <w:p w14:paraId="2F248FAF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if </w:t>
      </w:r>
      <w:r w:rsidRPr="00EE6E73">
        <w:rPr>
          <w:rFonts w:eastAsia="Batang"/>
        </w:rPr>
        <w:t xml:space="preserve">the </w:t>
      </w:r>
      <w:r w:rsidRPr="00EE6E73">
        <w:t xml:space="preserve">configuration in </w:t>
      </w:r>
      <w:r w:rsidRPr="00EE6E73">
        <w:rPr>
          <w:i/>
        </w:rPr>
        <w:t>SIB12</w:t>
      </w:r>
      <w:r w:rsidRPr="00EE6E73">
        <w:t xml:space="preserve">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Batang"/>
          <w:noProof/>
        </w:rPr>
        <w:t xml:space="preserve"> has updated, based on which the </w:t>
      </w:r>
      <w:r w:rsidRPr="00EE6E73">
        <w:rPr>
          <w:rFonts w:eastAsia="SimSun"/>
        </w:rPr>
        <w:t>PC5 Relay RLC channel is derived</w:t>
      </w:r>
      <w:r w:rsidRPr="00EE6E73">
        <w:rPr>
          <w:rFonts w:eastAsia="SimSun"/>
          <w:lang w:eastAsia="en-US"/>
        </w:rPr>
        <w:t>:</w:t>
      </w:r>
    </w:p>
    <w:p w14:paraId="28A8ED2A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RLC entity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-RLC-</w:t>
      </w:r>
      <w:r w:rsidRPr="00EE6E73">
        <w:rPr>
          <w:i/>
        </w:rPr>
        <w:t>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sl-RLC-ConfigPC5</w:t>
      </w:r>
      <w:r w:rsidRPr="00EE6E73">
        <w:rPr>
          <w:rFonts w:eastAsia="SimSun"/>
          <w:lang w:eastAsia="en-US"/>
        </w:rPr>
        <w:t>;</w:t>
      </w:r>
    </w:p>
    <w:p w14:paraId="739F2DC2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;</w:t>
      </w:r>
    </w:p>
    <w:p w14:paraId="3CAB72F3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else (a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i/>
          <w:lang w:eastAsia="en-US"/>
        </w:rPr>
        <w:t xml:space="preserve"> sl-RLC-ChannelID</w:t>
      </w:r>
      <w:r w:rsidRPr="00EE6E73">
        <w:rPr>
          <w:i/>
        </w:rPr>
        <w:t xml:space="preserve">-PC5 </w:t>
      </w:r>
      <w:r w:rsidRPr="00EE6E73">
        <w:rPr>
          <w:rFonts w:eastAsia="SimSun"/>
          <w:lang w:eastAsia="en-US"/>
        </w:rPr>
        <w:t>was not configured before):</w:t>
      </w:r>
    </w:p>
    <w:p w14:paraId="18659757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establish a sidelink RLC entity in accordance with the received </w:t>
      </w:r>
      <w:proofErr w:type="spellStart"/>
      <w:r w:rsidRPr="00EE6E73">
        <w:rPr>
          <w:rFonts w:eastAsia="SimSun"/>
          <w:i/>
          <w:iCs/>
          <w:lang w:eastAsia="en-US"/>
        </w:rPr>
        <w:t>sl</w:t>
      </w:r>
      <w:proofErr w:type="spellEnd"/>
      <w:r w:rsidRPr="00EE6E73">
        <w:rPr>
          <w:rFonts w:eastAsia="SimSun"/>
          <w:i/>
          <w:iCs/>
          <w:lang w:eastAsia="en-US"/>
        </w:rPr>
        <w:t xml:space="preserve">-RLC-Config </w:t>
      </w:r>
      <w:r w:rsidRPr="00EE6E73">
        <w:rPr>
          <w:rFonts w:eastAsia="SimSun"/>
        </w:rPr>
        <w:t xml:space="preserve">(in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</w:rPr>
        <w:t>, or</w:t>
      </w:r>
      <w:r w:rsidRPr="00EE6E73">
        <w:rPr>
          <w:i/>
        </w:rPr>
        <w:t xml:space="preserve"> SIB12</w:t>
      </w:r>
      <w:r w:rsidRPr="00EE6E73">
        <w:t xml:space="preserve">,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SimSun"/>
        </w:rPr>
        <w:t>)</w:t>
      </w:r>
      <w:r w:rsidRPr="00EE6E73">
        <w:rPr>
          <w:rFonts w:eastAsia="SimSun"/>
          <w:lang w:eastAsia="en-US"/>
        </w:rPr>
        <w:t xml:space="preserve"> or </w:t>
      </w:r>
      <w:r w:rsidRPr="00EE6E73">
        <w:rPr>
          <w:rFonts w:eastAsia="SimSun"/>
          <w:i/>
          <w:lang w:eastAsia="en-US"/>
        </w:rPr>
        <w:t>sl-RLC-ConfigPC5</w:t>
      </w:r>
      <w:r w:rsidRPr="00EE6E73">
        <w:rPr>
          <w:rFonts w:eastAsia="SimSun"/>
          <w:lang w:eastAsia="en-US"/>
        </w:rPr>
        <w:t>;</w:t>
      </w:r>
    </w:p>
    <w:p w14:paraId="0C6BADE4" w14:textId="77777777" w:rsidR="001871E4" w:rsidRPr="00EE6E73" w:rsidRDefault="001871E4" w:rsidP="001871E4">
      <w:pPr>
        <w:pStyle w:val="B3"/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.</w:t>
      </w:r>
    </w:p>
    <w:p w14:paraId="0C8D46C6" w14:textId="77777777" w:rsidR="00951DB1" w:rsidRDefault="00951DB1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26673" w14:textId="77777777" w:rsidR="002C22B5" w:rsidRPr="007B4B4C" w:rsidRDefault="002C22B5">
      <w:pPr>
        <w:spacing w:after="0"/>
      </w:pPr>
      <w:r w:rsidRPr="007B4B4C">
        <w:separator/>
      </w:r>
    </w:p>
  </w:endnote>
  <w:endnote w:type="continuationSeparator" w:id="0">
    <w:p w14:paraId="71D833F1" w14:textId="77777777" w:rsidR="002C22B5" w:rsidRPr="007B4B4C" w:rsidRDefault="002C22B5">
      <w:pPr>
        <w:spacing w:after="0"/>
      </w:pPr>
      <w:r w:rsidRPr="007B4B4C">
        <w:continuationSeparator/>
      </w:r>
    </w:p>
  </w:endnote>
  <w:endnote w:type="continuationNotice" w:id="1">
    <w:p w14:paraId="5293FED9" w14:textId="77777777" w:rsidR="002C22B5" w:rsidRPr="007B4B4C" w:rsidRDefault="002C2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B1A87" w14:textId="77777777" w:rsidR="002C22B5" w:rsidRPr="007B4B4C" w:rsidRDefault="002C22B5">
      <w:pPr>
        <w:spacing w:after="0"/>
      </w:pPr>
      <w:r w:rsidRPr="007B4B4C">
        <w:separator/>
      </w:r>
    </w:p>
  </w:footnote>
  <w:footnote w:type="continuationSeparator" w:id="0">
    <w:p w14:paraId="6F8EFF74" w14:textId="77777777" w:rsidR="002C22B5" w:rsidRPr="007B4B4C" w:rsidRDefault="002C22B5">
      <w:pPr>
        <w:spacing w:after="0"/>
      </w:pPr>
      <w:r w:rsidRPr="007B4B4C">
        <w:continuationSeparator/>
      </w:r>
    </w:p>
  </w:footnote>
  <w:footnote w:type="continuationNotice" w:id="1">
    <w:p w14:paraId="5EAF5B60" w14:textId="77777777" w:rsidR="002C22B5" w:rsidRPr="007B4B4C" w:rsidRDefault="002C22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2B5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BF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4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C0D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3</cp:revision>
  <cp:lastPrinted>2017-05-08T10:55:00Z</cp:lastPrinted>
  <dcterms:created xsi:type="dcterms:W3CDTF">2025-10-02T23:31:00Z</dcterms:created>
  <dcterms:modified xsi:type="dcterms:W3CDTF">2025-10-02T23:32:00Z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